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3DF60" w14:textId="5B5A718E" w:rsidR="00681D80" w:rsidRDefault="0074182E" w:rsidP="0074182E">
      <w:pPr>
        <w:jc w:val="center"/>
      </w:pPr>
      <w:r w:rsidRPr="00F41D50">
        <w:rPr>
          <w:rFonts w:asciiTheme="minorHAnsi" w:hAnsiTheme="minorHAnsi" w:cstheme="minorHAnsi"/>
          <w:noProof/>
        </w:rPr>
        <w:drawing>
          <wp:inline distT="0" distB="0" distL="0" distR="0" wp14:anchorId="37C349A0" wp14:editId="59EC4E53">
            <wp:extent cx="1485900" cy="1876425"/>
            <wp:effectExtent l="19050" t="0" r="0" b="0"/>
            <wp:docPr id="1" name="Image 1" descr="LOGO AVEC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VEC 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3F20BC" w14:textId="77777777" w:rsidR="0074182E" w:rsidRDefault="0074182E" w:rsidP="0074182E">
      <w:pPr>
        <w:jc w:val="center"/>
      </w:pPr>
    </w:p>
    <w:p w14:paraId="5AA9FB4D" w14:textId="77777777" w:rsidR="00A11A36" w:rsidRPr="00FE18E4" w:rsidRDefault="00A11A36" w:rsidP="00A11A36">
      <w:pPr>
        <w:jc w:val="center"/>
        <w:rPr>
          <w:b/>
          <w:caps/>
          <w:noProof/>
          <w:color w:val="4B4644" w:themeColor="text2"/>
          <w:sz w:val="26"/>
          <w:szCs w:val="26"/>
        </w:rPr>
      </w:pPr>
      <w:r w:rsidRPr="00FE18E4">
        <w:rPr>
          <w:b/>
          <w:color w:val="4B4644" w:themeColor="text2"/>
          <w:sz w:val="26"/>
          <w:szCs w:val="26"/>
        </w:rPr>
        <w:t>A</w:t>
      </w:r>
      <w:r>
        <w:rPr>
          <w:b/>
          <w:color w:val="4B4644" w:themeColor="text2"/>
          <w:sz w:val="26"/>
          <w:szCs w:val="26"/>
        </w:rPr>
        <w:t>ppel A projet</w:t>
      </w:r>
      <w:r w:rsidRPr="00FE18E4">
        <w:rPr>
          <w:b/>
          <w:color w:val="4B4644" w:themeColor="text2"/>
          <w:sz w:val="26"/>
          <w:szCs w:val="26"/>
        </w:rPr>
        <w:t xml:space="preserve"> </w:t>
      </w:r>
      <w:r w:rsidRPr="005F6C95">
        <w:rPr>
          <w:b/>
          <w:i/>
          <w:color w:val="4B4644" w:themeColor="text2"/>
          <w:sz w:val="26"/>
          <w:szCs w:val="26"/>
        </w:rPr>
        <w:t>pour «</w:t>
      </w:r>
      <w:r>
        <w:rPr>
          <w:b/>
          <w:i/>
          <w:color w:val="4B4644" w:themeColor="text2"/>
          <w:sz w:val="26"/>
          <w:szCs w:val="26"/>
        </w:rPr>
        <w:t xml:space="preserve"> </w:t>
      </w:r>
      <w:r w:rsidRPr="00FE18E4">
        <w:rPr>
          <w:b/>
          <w:i/>
          <w:color w:val="4B4644" w:themeColor="text2"/>
          <w:sz w:val="26"/>
          <w:szCs w:val="26"/>
        </w:rPr>
        <w:t>L’Aménagement et l’Exploitation commerciale d’un point de restauration, située au niveau 2 de la Nouvelle Aérogare Ouest de l’Aéroport de la Réunion Roland Garros</w:t>
      </w:r>
      <w:r w:rsidRPr="00FE18E4">
        <w:rPr>
          <w:b/>
          <w:color w:val="4B4644" w:themeColor="text2"/>
          <w:sz w:val="26"/>
          <w:szCs w:val="26"/>
        </w:rPr>
        <w:t> »</w:t>
      </w:r>
    </w:p>
    <w:p w14:paraId="461A9BCE" w14:textId="77777777" w:rsidR="00A11A36" w:rsidRPr="007600D5" w:rsidRDefault="00A11A36" w:rsidP="00A11A36">
      <w:pPr>
        <w:tabs>
          <w:tab w:val="left" w:pos="4711"/>
          <w:tab w:val="left" w:pos="5420"/>
        </w:tabs>
        <w:spacing w:before="0"/>
        <w:ind w:left="33" w:right="-108"/>
        <w:jc w:val="center"/>
        <w:rPr>
          <w:b/>
          <w:color w:val="7E5704" w:themeColor="accent5" w:themeShade="80"/>
          <w:sz w:val="28"/>
          <w:szCs w:val="28"/>
        </w:rPr>
      </w:pPr>
      <w:r>
        <w:rPr>
          <w:b/>
          <w:color w:val="7E5704" w:themeColor="accent5" w:themeShade="80"/>
          <w:sz w:val="28"/>
          <w:szCs w:val="28"/>
        </w:rPr>
        <w:t xml:space="preserve"> </w:t>
      </w:r>
    </w:p>
    <w:p w14:paraId="0EE1E94F" w14:textId="2CD92E70" w:rsidR="0074182E" w:rsidRDefault="00A11A36" w:rsidP="0074182E">
      <w:pPr>
        <w:jc w:val="center"/>
      </w:pPr>
      <w:r>
        <w:t xml:space="preserve">Conditions générales de ventes </w:t>
      </w:r>
    </w:p>
    <w:p w14:paraId="374FC88A" w14:textId="0CD20EF6" w:rsidR="00A11A36" w:rsidRDefault="00A11A36" w:rsidP="0074182E">
      <w:pPr>
        <w:jc w:val="center"/>
      </w:pPr>
      <w:r>
        <w:t xml:space="preserve">Les conditions sont disponibles à l’adresse </w:t>
      </w:r>
      <w:r w:rsidR="00C97A2C">
        <w:t>s</w:t>
      </w:r>
      <w:r>
        <w:t xml:space="preserve">uivante : </w:t>
      </w:r>
      <w:r>
        <w:fldChar w:fldCharType="begin"/>
      </w:r>
      <w:ins w:id="0" w:author="Lucas DAYET" w:date="2023-10-31T11:21:00Z">
        <w:r>
          <w:instrText>HYPERLINK "</w:instrText>
        </w:r>
      </w:ins>
      <w:r w:rsidRPr="00A11A36">
        <w:instrText>https://www.reunion.aeroport.fr/conditions-generales-vente</w:instrText>
      </w:r>
      <w:ins w:id="1" w:author="Lucas DAYET" w:date="2023-10-31T11:21:00Z">
        <w:r>
          <w:instrText>"</w:instrText>
        </w:r>
      </w:ins>
      <w:r>
        <w:fldChar w:fldCharType="separate"/>
      </w:r>
      <w:r w:rsidRPr="008C58EE">
        <w:rPr>
          <w:rStyle w:val="Lienhypertexte"/>
        </w:rPr>
        <w:t>https://www.reunion.aeroport.fr/conditions-generales-vente</w:t>
      </w:r>
      <w:r>
        <w:fldChar w:fldCharType="end"/>
      </w:r>
    </w:p>
    <w:p w14:paraId="365AF91B" w14:textId="77777777" w:rsidR="00A11A36" w:rsidRPr="00A266C3" w:rsidRDefault="00A11A36" w:rsidP="0074182E">
      <w:pPr>
        <w:jc w:val="center"/>
      </w:pPr>
    </w:p>
    <w:sectPr w:rsidR="00A11A36" w:rsidRPr="00A266C3" w:rsidSect="00127FCD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3" type="#_x0000_t75" style="width:118.5pt;height:117pt" o:bullet="t">
        <v:imagedata r:id="rId1" o:title="Rond bleu Fleche Bleue"/>
      </v:shape>
    </w:pict>
  </w:numPicBullet>
  <w:numPicBullet w:numPicBulletId="1">
    <w:pict>
      <v:shape id="_x0000_i1214" type="#_x0000_t75" style="width:310.5pt;height:276pt" o:bullet="t">
        <v:imagedata r:id="rId2" o:title="Goutte Bleu Gris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ascii="Symbol" w:hAnsi="Symbol" w:hint="default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ascii="Wingdings" w:hAnsi="Wingdings" w:hint="default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ascii="Symbol" w:hAnsi="Symbol" w:hint="default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ascii="Courier New" w:hAnsi="Courier New" w:hint="default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ascii="Wingdings" w:hAnsi="Wingdings" w:hint="default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ascii="Symbol" w:hAnsi="Symbol" w:hint="default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ascii="Courier New" w:hAnsi="Courier New" w:hint="default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ascii="Wingdings" w:hAnsi="Wingdings" w:hint="default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ascii="Symbol" w:hAnsi="Symbol" w:hint="default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ascii="Courier New" w:hAnsi="Courier New" w:hint="default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ascii="Wingdings" w:hAnsi="Wingdings" w:hint="default"/>
        <w:color w:val="69AEC4" w:themeColor="accent1"/>
      </w:rPr>
    </w:lvl>
  </w:abstractNum>
  <w:abstractNum w:abstractNumId="10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ascii="Symbol" w:hAnsi="Symbol" w:hint="default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ascii="Courier New" w:hAnsi="Courier New" w:hint="default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ascii="Wingdings" w:hAnsi="Wingdings" w:hint="default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ascii="Symbol" w:hAnsi="Symbol" w:hint="default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ascii="Courier New" w:hAnsi="Courier New" w:hint="default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ascii="Wingdings" w:hAnsi="Wingdings" w:hint="default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ascii="Symbol" w:hAnsi="Symbol" w:hint="default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ascii="Courier New" w:hAnsi="Courier New" w:hint="default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ascii="Wingdings" w:hAnsi="Wingdings" w:hint="default"/>
        <w:color w:val="69AEC4" w:themeColor="accent1"/>
      </w:rPr>
    </w:lvl>
  </w:abstractNum>
  <w:abstractNum w:abstractNumId="12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ascii="Symbol" w:hAnsi="Symbol" w:hint="default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ascii="Courier New" w:hAnsi="Courier New" w:hint="default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hint="default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hint="default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3"/>
  </w:num>
  <w:num w:numId="7" w16cid:durableId="2019039015">
    <w:abstractNumId w:val="1"/>
  </w:num>
  <w:num w:numId="8" w16cid:durableId="1661422783">
    <w:abstractNumId w:val="13"/>
  </w:num>
  <w:num w:numId="9" w16cid:durableId="1585258733">
    <w:abstractNumId w:val="0"/>
  </w:num>
  <w:num w:numId="10" w16cid:durableId="403767735">
    <w:abstractNumId w:val="13"/>
  </w:num>
  <w:num w:numId="11" w16cid:durableId="1348019272">
    <w:abstractNumId w:val="8"/>
  </w:num>
  <w:num w:numId="12" w16cid:durableId="1863083420">
    <w:abstractNumId w:val="8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8"/>
  </w:num>
  <w:num w:numId="17" w16cid:durableId="1545601825">
    <w:abstractNumId w:val="5"/>
  </w:num>
  <w:num w:numId="18" w16cid:durableId="1994287689">
    <w:abstractNumId w:val="13"/>
  </w:num>
  <w:num w:numId="19" w16cid:durableId="42410638">
    <w:abstractNumId w:val="13"/>
  </w:num>
  <w:num w:numId="20" w16cid:durableId="1773433078">
    <w:abstractNumId w:val="13"/>
  </w:num>
  <w:num w:numId="21" w16cid:durableId="2031176164">
    <w:abstractNumId w:val="8"/>
  </w:num>
  <w:num w:numId="22" w16cid:durableId="1333607007">
    <w:abstractNumId w:val="8"/>
  </w:num>
  <w:num w:numId="23" w16cid:durableId="842666047">
    <w:abstractNumId w:val="12"/>
  </w:num>
  <w:num w:numId="24" w16cid:durableId="1474450498">
    <w:abstractNumId w:val="6"/>
  </w:num>
  <w:num w:numId="25" w16cid:durableId="1242254143">
    <w:abstractNumId w:val="10"/>
  </w:num>
  <w:num w:numId="26" w16cid:durableId="1405838719">
    <w:abstractNumId w:val="11"/>
  </w:num>
  <w:num w:numId="27" w16cid:durableId="1252621569">
    <w:abstractNumId w:val="9"/>
  </w:num>
  <w:num w:numId="28" w16cid:durableId="1927759836">
    <w:abstractNumId w:val="3"/>
  </w:num>
  <w:num w:numId="29" w16cid:durableId="1570573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s DAYET">
    <w15:presenceInfo w15:providerId="AD" w15:userId="S::lucas.dayet@espelia.fr::461c353b-c1b5-4799-84da-3daa7325b4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6554"/>
    <w:rsid w:val="000A7E99"/>
    <w:rsid w:val="000D7DB6"/>
    <w:rsid w:val="00127FCD"/>
    <w:rsid w:val="00133723"/>
    <w:rsid w:val="00182E3C"/>
    <w:rsid w:val="001C0503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97A2C"/>
    <w:rsid w:val="00CA7BC3"/>
    <w:rsid w:val="00D75728"/>
    <w:rsid w:val="00DC2FED"/>
    <w:rsid w:val="00DC3EB8"/>
    <w:rsid w:val="00DD0D0C"/>
    <w:rsid w:val="00DD3014"/>
    <w:rsid w:val="00E020A4"/>
    <w:rsid w:val="00E32705"/>
    <w:rsid w:val="00E44DDD"/>
    <w:rsid w:val="00EB29DA"/>
    <w:rsid w:val="00EE072E"/>
    <w:rsid w:val="00F7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customStyle="1" w:styleId="Titre1Car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customStyle="1" w:styleId="Emphase">
    <w:name w:val="Emphase"/>
    <w:basedOn w:val="Normal"/>
    <w:link w:val="EmphaseCar"/>
    <w:uiPriority w:val="3"/>
    <w:qFormat/>
    <w:rsid w:val="0037713E"/>
    <w:pPr>
      <w:pBdr>
        <w:top w:val="single" w:sz="8" w:space="5" w:color="69AEC4" w:themeColor="accent1"/>
        <w:left w:val="single" w:sz="8" w:space="5" w:color="69AEC4" w:themeColor="accent1"/>
        <w:bottom w:val="single" w:sz="8" w:space="5" w:color="69AEC4" w:themeColor="accent1"/>
        <w:right w:val="single" w:sz="8" w:space="5" w:color="69AEC4" w:themeColor="accent1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customStyle="1" w:styleId="EmphaseCar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customStyle="1" w:styleId="Titre2Car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customStyle="1" w:styleId="Titre3Car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customStyle="1" w:styleId="Titre4Car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basedOn w:val="Normal"/>
    <w:uiPriority w:val="34"/>
    <w:semiHidden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sz="24" w:space="4" w:color="1F549E"/>
        <w:right w:val="single" w:sz="24" w:space="4" w:color="1F549E"/>
      </w:pBdr>
      <w:spacing w:after="0"/>
      <w:ind w:right="4820"/>
      <w:outlineLvl w:val="9"/>
    </w:pPr>
  </w:style>
  <w:style w:type="paragraph" w:customStyle="1" w:styleId="EmphasePuces">
    <w:name w:val="Emphase Puces"/>
    <w:basedOn w:val="Listepuces"/>
    <w:uiPriority w:val="3"/>
    <w:qFormat/>
    <w:rsid w:val="00E44DDD"/>
    <w:pPr>
      <w:numPr>
        <w:numId w:val="28"/>
      </w:numPr>
      <w:pBdr>
        <w:top w:val="single" w:sz="8" w:space="5" w:color="69AEC4" w:themeColor="accent1"/>
        <w:left w:val="single" w:sz="8" w:space="5" w:color="69AEC4" w:themeColor="accent1"/>
        <w:bottom w:val="single" w:sz="8" w:space="5" w:color="69AEC4" w:themeColor="accent1"/>
        <w:right w:val="single" w:sz="8" w:space="5" w:color="69AEC4" w:themeColor="accent1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customStyle="1" w:styleId="AnnexeTitre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customStyle="1" w:styleId="AnnexeTitre2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sz="4" w:space="6" w:color="69AEC4" w:themeColor="accent1"/>
      </w:pBdr>
      <w:ind w:left="284"/>
      <w:contextualSpacing/>
    </w:pPr>
    <w:rPr>
      <w:i/>
      <w:color w:val="4B4644" w:themeColor="text2"/>
    </w:rPr>
  </w:style>
  <w:style w:type="character" w:customStyle="1" w:styleId="CitationCar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sz="4" w:space="0" w:color="69AEC4" w:themeColor="accent1"/>
        <w:left w:val="single" w:sz="4" w:space="0" w:color="69AEC4" w:themeColor="accent1"/>
        <w:bottom w:val="single" w:sz="4" w:space="0" w:color="69AEC4" w:themeColor="accent1"/>
        <w:right w:val="single" w:sz="4" w:space="0" w:color="69AEC4" w:themeColor="accent1"/>
        <w:insideH w:val="single" w:sz="4" w:space="0" w:color="69AEC4" w:themeColor="accent1"/>
        <w:insideV w:val="single" w:sz="4" w:space="0" w:color="69AEC4" w:themeColor="accent1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image" Target="media/image3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7" ma:contentTypeDescription="Crée un document." ma:contentTypeScope="" ma:versionID="05d2bc4829ad77f5f16f0c0dd7d87afb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1d02db386c640bc3fea9295c089468be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FE9184B6-7FE6-4B55-8FB8-CE83DC3243A4}"/>
</file>

<file path=customXml/itemProps2.xml><?xml version="1.0" encoding="utf-8"?>
<ds:datastoreItem xmlns:ds="http://schemas.openxmlformats.org/officeDocument/2006/customXml" ds:itemID="{3FE41D8A-8321-4FE7-B08A-D2E474AD41EE}"/>
</file>

<file path=customXml/itemProps3.xml><?xml version="1.0" encoding="utf-8"?>
<ds:datastoreItem xmlns:ds="http://schemas.openxmlformats.org/officeDocument/2006/customXml" ds:itemID="{2E43EEED-65A8-439D-9EAB-76EDE643E8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350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DAYET</dc:creator>
  <cp:keywords/>
  <dc:description/>
  <cp:lastModifiedBy>Lucas DAYET</cp:lastModifiedBy>
  <cp:revision>5</cp:revision>
  <dcterms:created xsi:type="dcterms:W3CDTF">2023-10-31T07:20:00Z</dcterms:created>
  <dcterms:modified xsi:type="dcterms:W3CDTF">2023-10-31T07:31:00Z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</Properties>
</file>